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E9250C" w:rsidP="00AD3D10">
      <w:pPr>
        <w:tabs>
          <w:tab w:val="right" w:pos="9781"/>
        </w:tabs>
        <w:rPr>
          <w:rFonts w:ascii="Arial" w:hAnsi="Arial" w:cs="Arial"/>
          <w:b/>
          <w:noProof/>
          <w:sz w:val="24"/>
          <w:szCs w:val="24"/>
        </w:rPr>
      </w:pPr>
      <w:r>
        <w:rPr>
          <w:rFonts w:ascii="Arial" w:hAnsi="Arial" w:cs="Arial"/>
          <w:b/>
          <w:noProof/>
          <w:sz w:val="24"/>
          <w:szCs w:val="24"/>
        </w:rPr>
        <w:t>SA WG2 Meeting #S2-141</w:t>
      </w:r>
      <w:r w:rsidR="00AD3D10" w:rsidRPr="00524C1F">
        <w:rPr>
          <w:rFonts w:ascii="Arial" w:hAnsi="Arial" w:cs="Arial"/>
          <w:b/>
          <w:noProof/>
          <w:sz w:val="24"/>
          <w:szCs w:val="24"/>
        </w:rPr>
        <w:t>E</w:t>
      </w:r>
      <w:r w:rsidR="00AA7328">
        <w:rPr>
          <w:rFonts w:ascii="Arial" w:hAnsi="Arial" w:cs="Arial"/>
          <w:b/>
          <w:noProof/>
          <w:sz w:val="24"/>
          <w:szCs w:val="24"/>
        </w:rPr>
        <w:tab/>
        <w:t>S2-2007900</w:t>
      </w:r>
    </w:p>
    <w:p w:rsidR="00AD3D10" w:rsidRPr="00471B80" w:rsidRDefault="00E9250C"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567685">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 xml:space="preserve">- </w:t>
      </w:r>
      <w:r w:rsidR="00567685">
        <w:rPr>
          <w:rFonts w:ascii="Arial" w:hAnsi="Arial" w:cs="Arial"/>
          <w:b/>
          <w:noProof/>
          <w:sz w:val="24"/>
        </w:rPr>
        <w:t>2</w:t>
      </w:r>
      <w:r>
        <w:rPr>
          <w:rFonts w:ascii="Arial" w:hAnsi="Arial" w:cs="Arial"/>
          <w:b/>
          <w:noProof/>
          <w:sz w:val="24"/>
        </w:rPr>
        <w:t>3</w:t>
      </w:r>
      <w:r w:rsidR="00567685" w:rsidRPr="002F1C4D">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20</w:t>
      </w:r>
      <w:r w:rsidR="00567685">
        <w:rPr>
          <w:rFonts w:ascii="Arial" w:hAnsi="Arial" w:cs="Arial"/>
          <w:b/>
          <w:noProof/>
          <w:sz w:val="24"/>
        </w:rPr>
        <w:t>20</w:t>
      </w:r>
      <w:r w:rsidR="00AD3D10" w:rsidRPr="00524C1F">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w:t>
      </w:r>
      <w:r w:rsidR="00AA7328">
        <w:rPr>
          <w:rFonts w:ascii="Arial" w:hAnsi="Arial" w:cs="Arial"/>
          <w:b/>
          <w:noProof/>
          <w:color w:val="0000FF"/>
        </w:rPr>
        <w:t>7503r01</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FF2187">
        <w:rPr>
          <w:rFonts w:ascii="Arial" w:hAnsi="Arial" w:cs="Arial"/>
          <w:b/>
        </w:rPr>
        <w:t>KI#3A, solution#22</w:t>
      </w:r>
      <w:r w:rsidR="00FF2187" w:rsidRPr="00FF2187">
        <w:rPr>
          <w:rFonts w:ascii="Arial" w:hAnsi="Arial" w:cs="Arial"/>
          <w:b/>
        </w:rPr>
        <w:t xml:space="preserve">, update to </w:t>
      </w:r>
      <w:r w:rsidR="00FF2187">
        <w:rPr>
          <w:rFonts w:ascii="Arial" w:hAnsi="Arial" w:cs="Arial"/>
          <w:b/>
        </w:rPr>
        <w:t xml:space="preserve">remove the </w:t>
      </w:r>
      <w:proofErr w:type="spellStart"/>
      <w:proofErr w:type="gramStart"/>
      <w:r w:rsidR="00FF2187">
        <w:rPr>
          <w:rFonts w:ascii="Arial" w:hAnsi="Arial" w:cs="Arial"/>
          <w:b/>
        </w:rPr>
        <w:t>ENs.</w:t>
      </w:r>
      <w:proofErr w:type="spellEnd"/>
      <w:proofErr w:type="gramEnd"/>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2D36">
        <w:rPr>
          <w:rFonts w:ascii="Arial" w:hAnsi="Arial" w:cs="Arial"/>
          <w:b/>
        </w:rPr>
        <w:t>8.5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22D36" w:rsidRPr="00901B07">
        <w:rPr>
          <w:rFonts w:ascii="Arial" w:hAnsi="Arial" w:cs="Arial"/>
          <w:b/>
          <w:lang w:val="en-US"/>
        </w:rPr>
        <w:t>FS_IIoT</w:t>
      </w:r>
      <w:proofErr w:type="spellEnd"/>
      <w:r w:rsidR="00F22D36" w:rsidRPr="00901B07">
        <w:rPr>
          <w:rFonts w:ascii="Arial" w:hAnsi="Arial" w:cs="Arial"/>
          <w:b/>
          <w:lang w:val="en-US"/>
        </w:rPr>
        <w: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FF2187">
        <w:rPr>
          <w:rFonts w:ascii="Arial" w:hAnsi="Arial" w:cs="Arial"/>
          <w:i/>
        </w:rPr>
        <w:t>This paper update the solotion#22 to remove the ENs</w:t>
      </w:r>
    </w:p>
    <w:p w:rsidR="00000AD9" w:rsidRPr="00000AD9" w:rsidRDefault="00000AD9" w:rsidP="00420457">
      <w:pPr>
        <w:rPr>
          <w:lang w:val="en-US"/>
        </w:rPr>
      </w:pPr>
      <w:bookmarkStart w:id="0" w:name="_Hlk513714389"/>
    </w:p>
    <w:bookmarkEnd w:id="0"/>
    <w:p w:rsidR="00324520" w:rsidRDefault="00FF2187" w:rsidP="00324520">
      <w:pPr>
        <w:pStyle w:val="1"/>
        <w:rPr>
          <w:lang w:eastAsia="zh-CN"/>
        </w:rPr>
      </w:pPr>
      <w:r>
        <w:rPr>
          <w:lang w:eastAsia="zh-CN"/>
        </w:rPr>
        <w:t>1</w:t>
      </w:r>
      <w:r w:rsidR="00324520">
        <w:rPr>
          <w:rFonts w:hint="eastAsia"/>
          <w:lang w:eastAsia="zh-CN"/>
        </w:rPr>
        <w:t>. Proposal</w:t>
      </w:r>
    </w:p>
    <w:p w:rsidR="00324520" w:rsidRPr="007B2EB2" w:rsidRDefault="00D82B8E" w:rsidP="00324520">
      <w:pPr>
        <w:rPr>
          <w:lang w:eastAsia="zh-CN"/>
        </w:rPr>
      </w:pPr>
      <w:r w:rsidRPr="007B2EB2">
        <w:rPr>
          <w:rFonts w:hint="eastAsia"/>
          <w:lang w:eastAsia="zh-CN"/>
        </w:rPr>
        <w:t>I</w:t>
      </w:r>
      <w:r w:rsidRPr="007B2EB2">
        <w:rPr>
          <w:lang w:eastAsia="zh-CN"/>
        </w:rPr>
        <w:t>t proposes to agree the following change to the TR</w:t>
      </w:r>
    </w:p>
    <w:p w:rsidR="00324520" w:rsidRPr="003568C7" w:rsidRDefault="00324520" w:rsidP="00324520"/>
    <w:p w:rsidR="00324520" w:rsidRDefault="00324520"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*****************************************START of CHANGE **********************************************</w:t>
      </w:r>
    </w:p>
    <w:p w:rsidR="00CD0CAD" w:rsidRDefault="00CD0CAD" w:rsidP="00420457">
      <w:pPr>
        <w:rPr>
          <w:rFonts w:eastAsia="MS Mincho"/>
        </w:rPr>
      </w:pPr>
    </w:p>
    <w:p w:rsidR="00523982" w:rsidRPr="00523982" w:rsidRDefault="00523982" w:rsidP="00523982">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1" w:name="_Toc50575398"/>
      <w:r w:rsidRPr="00523982">
        <w:rPr>
          <w:rFonts w:ascii="Arial" w:hAnsi="Arial"/>
          <w:color w:val="auto"/>
          <w:sz w:val="32"/>
          <w:lang w:eastAsia="zh-CN"/>
        </w:rPr>
        <w:t>6.22</w:t>
      </w:r>
      <w:r w:rsidRPr="00523982">
        <w:rPr>
          <w:rFonts w:ascii="Arial" w:hAnsi="Arial"/>
          <w:color w:val="auto"/>
          <w:sz w:val="32"/>
          <w:lang w:eastAsia="zh-CN"/>
        </w:rPr>
        <w:tab/>
        <w:t>Solution #22: Detect the Burst spread at UPF</w:t>
      </w:r>
      <w:bookmarkEnd w:id="1"/>
    </w:p>
    <w:p w:rsidR="00523982" w:rsidRPr="00523982" w:rsidRDefault="00523982" w:rsidP="0052398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2" w:name="_Toc50536646"/>
      <w:bookmarkStart w:id="3" w:name="_Toc50575399"/>
      <w:r w:rsidRPr="00523982">
        <w:rPr>
          <w:rFonts w:ascii="Arial" w:hAnsi="Arial"/>
          <w:color w:val="auto"/>
          <w:sz w:val="28"/>
          <w:lang w:eastAsia="ko-KR"/>
        </w:rPr>
        <w:t>6.22.1</w:t>
      </w:r>
      <w:r w:rsidRPr="00523982">
        <w:rPr>
          <w:rFonts w:ascii="Arial" w:hAnsi="Arial"/>
          <w:color w:val="auto"/>
          <w:sz w:val="28"/>
          <w:lang w:eastAsia="ko-KR"/>
        </w:rPr>
        <w:tab/>
        <w:t>Introduction</w:t>
      </w:r>
      <w:bookmarkEnd w:id="2"/>
      <w:bookmarkEnd w:id="3"/>
    </w:p>
    <w:p w:rsidR="00523982" w:rsidRPr="00523982" w:rsidRDefault="00523982" w:rsidP="00523982">
      <w:pPr>
        <w:kinsoku w:val="0"/>
        <w:overflowPunct/>
        <w:autoSpaceDE/>
        <w:autoSpaceDN/>
        <w:adjustRightInd/>
        <w:textAlignment w:val="auto"/>
        <w:rPr>
          <w:color w:val="auto"/>
          <w:lang w:val="en-US"/>
        </w:rPr>
      </w:pPr>
      <w:r w:rsidRPr="00523982">
        <w:rPr>
          <w:rFonts w:eastAsia="等线"/>
          <w:color w:val="auto"/>
          <w:lang w:eastAsia="ko-KR"/>
        </w:rPr>
        <w:t xml:space="preserve">The solutions addresses </w:t>
      </w:r>
      <w:r w:rsidRPr="00523982">
        <w:rPr>
          <w:rFonts w:eastAsia="等线"/>
          <w:color w:val="auto"/>
          <w:lang w:val="en-US" w:eastAsia="en-US"/>
        </w:rPr>
        <w:t>Key issue 3A:</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b)</w:t>
      </w:r>
      <w:r w:rsidRPr="00523982">
        <w:rPr>
          <w:rFonts w:eastAsia="等线"/>
          <w:color w:val="auto"/>
          <w:lang w:eastAsia="en-US"/>
        </w:rP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rsidR="00523982" w:rsidRPr="00523982" w:rsidRDefault="00523982" w:rsidP="00523982">
      <w:pPr>
        <w:overflowPunct/>
        <w:autoSpaceDE/>
        <w:autoSpaceDN/>
        <w:adjustRightInd/>
        <w:textAlignment w:val="auto"/>
        <w:rPr>
          <w:rFonts w:eastAsia="等线"/>
          <w:color w:val="auto"/>
          <w:lang w:eastAsia="zh-CN"/>
        </w:rPr>
      </w:pPr>
      <w:r w:rsidRPr="00523982">
        <w:rPr>
          <w:rFonts w:eastAsia="等线"/>
          <w:color w:val="auto"/>
          <w:lang w:eastAsia="zh-CN"/>
        </w:rPr>
        <w:t>The burst spread is the variation of burst arrival time for DL traffic resulting from jitter on N6, i.e. it was introduced by the jitter on the N6.</w:t>
      </w:r>
    </w:p>
    <w:p w:rsidR="00523982" w:rsidRPr="00523982" w:rsidRDefault="00523982" w:rsidP="00523982">
      <w:pPr>
        <w:overflowPunct/>
        <w:autoSpaceDE/>
        <w:autoSpaceDN/>
        <w:adjustRightInd/>
        <w:textAlignment w:val="auto"/>
        <w:rPr>
          <w:rFonts w:eastAsia="等线"/>
          <w:color w:val="auto"/>
        </w:rPr>
      </w:pPr>
      <w:r w:rsidRPr="00523982">
        <w:rPr>
          <w:rFonts w:eastAsia="等线"/>
          <w:color w:val="auto"/>
          <w:lang w:eastAsia="en-US"/>
        </w:rPr>
        <w:t>Before the application sends the data to the UE (causing the DL data to reach N6), AF is not aware of burst spread. After the application starts sending the data to the UE, the AF still cannot determine the burst spread by itself directly. It may get burst spread by</w:t>
      </w:r>
    </w:p>
    <w:p w:rsidR="00523982" w:rsidRPr="00523982" w:rsidRDefault="00523982" w:rsidP="00523982">
      <w:pPr>
        <w:overflowPunct/>
        <w:autoSpaceDE/>
        <w:autoSpaceDN/>
        <w:adjustRightInd/>
        <w:ind w:left="568" w:hanging="284"/>
        <w:textAlignment w:val="auto"/>
        <w:rPr>
          <w:rFonts w:eastAsia="等线"/>
          <w:color w:val="auto"/>
          <w:lang w:eastAsia="zh-CN"/>
        </w:rPr>
      </w:pPr>
      <w:r w:rsidRPr="00523982">
        <w:rPr>
          <w:rFonts w:eastAsia="等线"/>
          <w:color w:val="auto"/>
          <w:lang w:eastAsia="zh-CN"/>
        </w:rPr>
        <w:t>-</w:t>
      </w:r>
      <w:r w:rsidRPr="00523982">
        <w:rPr>
          <w:rFonts w:eastAsia="等线"/>
          <w:color w:val="auto"/>
          <w:lang w:eastAsia="zh-CN"/>
        </w:rPr>
        <w:tab/>
        <w:t>A) U-plane feedback mechanism, e.g. ACK packet to the DL data. This depends on the U-plane protocol. And this mechanism cannot accurately determine the burst spread.</w:t>
      </w:r>
    </w:p>
    <w:p w:rsidR="00523982" w:rsidRPr="00523982" w:rsidRDefault="00523982" w:rsidP="00523982">
      <w:pPr>
        <w:overflowPunct/>
        <w:autoSpaceDE/>
        <w:autoSpaceDN/>
        <w:adjustRightInd/>
        <w:ind w:left="568" w:hanging="284"/>
        <w:textAlignment w:val="auto"/>
        <w:rPr>
          <w:rFonts w:eastAsia="等线"/>
          <w:color w:val="auto"/>
          <w:lang w:eastAsia="zh-CN"/>
        </w:rPr>
      </w:pPr>
      <w:r w:rsidRPr="00523982">
        <w:rPr>
          <w:rFonts w:eastAsia="等线"/>
          <w:color w:val="auto"/>
          <w:lang w:eastAsia="zh-CN"/>
        </w:rPr>
        <w:t>-</w:t>
      </w:r>
      <w:r w:rsidRPr="00523982">
        <w:rPr>
          <w:rFonts w:eastAsia="等线"/>
          <w:color w:val="auto"/>
          <w:lang w:eastAsia="zh-CN"/>
        </w:rPr>
        <w:tab/>
        <w:t>B) 5GS exposure method. The 5GS (i.e. PSA-UPF) detect the burst spread of DL in N6, and notify the AF via NEF.</w:t>
      </w:r>
    </w:p>
    <w:p w:rsidR="00523982" w:rsidRPr="00523982" w:rsidRDefault="00523982" w:rsidP="00523982">
      <w:pPr>
        <w:overflowPunct/>
        <w:autoSpaceDE/>
        <w:autoSpaceDN/>
        <w:adjustRightInd/>
        <w:textAlignment w:val="auto"/>
        <w:rPr>
          <w:rFonts w:eastAsia="等线"/>
          <w:color w:val="auto"/>
          <w:lang w:eastAsia="zh-CN"/>
        </w:rPr>
      </w:pPr>
      <w:r w:rsidRPr="00523982">
        <w:rPr>
          <w:rFonts w:eastAsia="等线"/>
          <w:color w:val="auto"/>
          <w:lang w:eastAsia="zh-CN"/>
        </w:rPr>
        <w:t>The option A is not accurate.</w:t>
      </w:r>
    </w:p>
    <w:p w:rsidR="00523982" w:rsidRPr="00523982" w:rsidRDefault="00523982" w:rsidP="00523982">
      <w:pPr>
        <w:overflowPunct/>
        <w:autoSpaceDE/>
        <w:autoSpaceDN/>
        <w:adjustRightInd/>
        <w:textAlignment w:val="auto"/>
        <w:rPr>
          <w:rFonts w:eastAsia="等线"/>
          <w:color w:val="auto"/>
          <w:lang w:eastAsia="zh-CN"/>
        </w:rPr>
      </w:pPr>
      <w:r w:rsidRPr="00523982">
        <w:rPr>
          <w:rFonts w:eastAsia="等线"/>
          <w:color w:val="auto"/>
          <w:lang w:eastAsia="zh-CN"/>
        </w:rPr>
        <w:t>In order to send the burst spread to NG-RAN, the option B require more signalling. (</w:t>
      </w:r>
      <w:proofErr w:type="gramStart"/>
      <w:r w:rsidRPr="00523982">
        <w:rPr>
          <w:rFonts w:eastAsia="等线"/>
          <w:color w:val="auto"/>
          <w:lang w:eastAsia="zh-CN"/>
        </w:rPr>
        <w:t>i.e</w:t>
      </w:r>
      <w:proofErr w:type="gramEnd"/>
      <w:r w:rsidRPr="00523982">
        <w:rPr>
          <w:rFonts w:eastAsia="等线"/>
          <w:color w:val="auto"/>
          <w:lang w:eastAsia="zh-CN"/>
        </w:rPr>
        <w:t>. UPF-&gt;SMF-&gt;PCF-&gt;NEF-&gt;AF-&gt;NEF-&gt;PCF-&gt;SMF-&gt;AMF-&gt;NG-RAN).</w:t>
      </w:r>
    </w:p>
    <w:p w:rsidR="009D47AB" w:rsidRPr="00C3310F" w:rsidRDefault="00523982" w:rsidP="00C3310F">
      <w:pPr>
        <w:overflowPunct/>
        <w:autoSpaceDE/>
        <w:autoSpaceDN/>
        <w:adjustRightInd/>
        <w:textAlignment w:val="auto"/>
        <w:rPr>
          <w:rFonts w:eastAsia="等线"/>
          <w:color w:val="auto"/>
        </w:rPr>
      </w:pPr>
      <w:r w:rsidRPr="00523982">
        <w:rPr>
          <w:rFonts w:eastAsia="等线"/>
          <w:color w:val="auto"/>
          <w:lang w:eastAsia="zh-CN"/>
        </w:rPr>
        <w:lastRenderedPageBreak/>
        <w:t>Depending on the option B, this solution proposes, that the UPF/NW-TT detects t</w:t>
      </w:r>
      <w:r w:rsidRPr="00523982">
        <w:rPr>
          <w:rFonts w:eastAsia="等线"/>
          <w:color w:val="auto"/>
          <w:lang w:eastAsia="en-US"/>
        </w:rPr>
        <w:t>h</w:t>
      </w:r>
      <w:r w:rsidR="009D47AB">
        <w:rPr>
          <w:rFonts w:eastAsia="等线"/>
          <w:color w:val="auto"/>
          <w:lang w:eastAsia="en-US"/>
        </w:rPr>
        <w:t>e burst s</w:t>
      </w:r>
      <w:r w:rsidR="00C3310F">
        <w:rPr>
          <w:rFonts w:eastAsia="等线"/>
          <w:color w:val="auto"/>
          <w:lang w:eastAsia="en-US"/>
        </w:rPr>
        <w:t xml:space="preserve">pread of DL in N6, and </w:t>
      </w:r>
      <w:r w:rsidRPr="00C3310F">
        <w:rPr>
          <w:rFonts w:eastAsia="等线"/>
          <w:color w:val="auto"/>
          <w:lang w:eastAsia="en-US"/>
        </w:rPr>
        <w:t>reports to SMF. SMF update the TSCAI and send to NG-RAN.</w:t>
      </w:r>
    </w:p>
    <w:p w:rsidR="00523982" w:rsidRPr="00523982" w:rsidRDefault="00523982" w:rsidP="00523982">
      <w:pPr>
        <w:keepLines/>
        <w:overflowPunct/>
        <w:autoSpaceDE/>
        <w:autoSpaceDN/>
        <w:adjustRightInd/>
        <w:ind w:left="1702" w:hanging="1418"/>
        <w:textAlignment w:val="auto"/>
        <w:rPr>
          <w:rFonts w:eastAsia="等线"/>
          <w:color w:val="FF0000"/>
          <w:lang w:eastAsia="en-US"/>
        </w:rPr>
      </w:pPr>
      <w:r w:rsidRPr="00523982">
        <w:rPr>
          <w:rFonts w:eastAsia="等线"/>
          <w:color w:val="FF0000"/>
          <w:lang w:eastAsia="en-US"/>
        </w:rPr>
        <w:t>Editor's note:</w:t>
      </w:r>
      <w:r w:rsidRPr="00523982">
        <w:rPr>
          <w:rFonts w:eastAsia="等线"/>
          <w:color w:val="FF0000"/>
          <w:lang w:eastAsia="en-US"/>
        </w:rPr>
        <w:tab/>
        <w:t>Whether the UPF/NW-TT detects the burst spread of DL in N6 with RFC 4689 or other mechanism is FFS.</w:t>
      </w:r>
    </w:p>
    <w:p w:rsidR="00523982" w:rsidRPr="00523982" w:rsidDel="004C094E" w:rsidRDefault="00523982" w:rsidP="00523982">
      <w:pPr>
        <w:keepLines/>
        <w:overflowPunct/>
        <w:autoSpaceDE/>
        <w:autoSpaceDN/>
        <w:adjustRightInd/>
        <w:ind w:left="1702" w:hanging="1418"/>
        <w:textAlignment w:val="auto"/>
        <w:rPr>
          <w:del w:id="4" w:author="zte-v1" w:date="2020-09-27T11:17:00Z"/>
          <w:rFonts w:eastAsia="等线"/>
          <w:color w:val="FF0000"/>
          <w:lang w:eastAsia="en-US"/>
        </w:rPr>
      </w:pPr>
      <w:del w:id="5" w:author="zte-v1" w:date="2020-09-27T11:17:00Z">
        <w:r w:rsidRPr="00523982" w:rsidDel="004C094E">
          <w:rPr>
            <w:rFonts w:eastAsia="等线"/>
            <w:color w:val="FF0000"/>
            <w:lang w:eastAsia="en-US"/>
          </w:rPr>
          <w:delText>Editor's note:</w:delText>
        </w:r>
        <w:r w:rsidRPr="00523982" w:rsidDel="004C094E">
          <w:rPr>
            <w:rFonts w:eastAsia="等线"/>
            <w:color w:val="FF0000"/>
            <w:lang w:eastAsia="en-US"/>
          </w:rPr>
          <w:tab/>
          <w:delText>Whether the UPF report the burst spread to AF via SMF/PCF/NEF, and AF provides this parameters to 5GS is FFS.</w:delText>
        </w:r>
      </w:del>
    </w:p>
    <w:p w:rsidR="00523982" w:rsidRPr="00523982" w:rsidRDefault="00523982" w:rsidP="00523982">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6" w:name="_Toc50536647"/>
      <w:bookmarkStart w:id="7" w:name="_Toc50575400"/>
      <w:r w:rsidRPr="00523982">
        <w:rPr>
          <w:rFonts w:ascii="Arial" w:hAnsi="Arial"/>
          <w:color w:val="auto"/>
          <w:sz w:val="28"/>
          <w:lang w:eastAsia="ko-KR"/>
        </w:rPr>
        <w:t>6.22.2</w:t>
      </w:r>
      <w:r w:rsidRPr="00523982">
        <w:rPr>
          <w:rFonts w:ascii="Arial" w:hAnsi="Arial"/>
          <w:color w:val="auto"/>
          <w:sz w:val="28"/>
          <w:lang w:eastAsia="ko-KR"/>
        </w:rPr>
        <w:tab/>
        <w:t>Functional Description</w:t>
      </w:r>
      <w:bookmarkEnd w:id="6"/>
      <w:bookmarkEnd w:id="7"/>
    </w:p>
    <w:p w:rsidR="00523982" w:rsidRPr="00523982" w:rsidRDefault="00523982" w:rsidP="00523982">
      <w:pPr>
        <w:overflowPunct/>
        <w:autoSpaceDE/>
        <w:autoSpaceDN/>
        <w:adjustRightInd/>
        <w:textAlignment w:val="auto"/>
        <w:rPr>
          <w:rFonts w:eastAsia="PMingLiU"/>
          <w:color w:val="auto"/>
          <w:lang w:eastAsia="zh-TW"/>
        </w:rPr>
      </w:pPr>
      <w:r w:rsidRPr="00523982">
        <w:rPr>
          <w:rFonts w:eastAsia="PMingLiU"/>
          <w:color w:val="auto"/>
          <w:lang w:eastAsia="zh-TW"/>
        </w:rPr>
        <w:t xml:space="preserve">When the SMF establishes a </w:t>
      </w:r>
      <w:proofErr w:type="spellStart"/>
      <w:r w:rsidRPr="00523982">
        <w:rPr>
          <w:rFonts w:eastAsia="PMingLiU"/>
          <w:color w:val="auto"/>
          <w:lang w:eastAsia="zh-TW"/>
        </w:rPr>
        <w:t>QoS</w:t>
      </w:r>
      <w:proofErr w:type="spellEnd"/>
      <w:r w:rsidRPr="00523982">
        <w:rPr>
          <w:rFonts w:eastAsia="PMingLiU"/>
          <w:color w:val="auto"/>
          <w:lang w:eastAsia="zh-TW"/>
        </w:rPr>
        <w:t xml:space="preserve"> flow, it may request the UPF/NW-TT to detect the burst spread.</w:t>
      </w:r>
    </w:p>
    <w:p w:rsidR="00523982" w:rsidRPr="00523982" w:rsidRDefault="00523982" w:rsidP="00523982">
      <w:pPr>
        <w:overflowPunct/>
        <w:autoSpaceDE/>
        <w:autoSpaceDN/>
        <w:adjustRightInd/>
        <w:textAlignment w:val="auto"/>
        <w:rPr>
          <w:rFonts w:eastAsia="PMingLiU"/>
          <w:color w:val="auto"/>
          <w:lang w:eastAsia="zh-TW"/>
        </w:rPr>
      </w:pPr>
      <w:r w:rsidRPr="00523982">
        <w:rPr>
          <w:rFonts w:eastAsia="PMingLiU"/>
          <w:color w:val="auto"/>
          <w:lang w:eastAsia="zh-TW"/>
        </w:rPr>
        <w:t>The UPF/NW-TT detects the burst spread of DL data for the particular stream and reports the burst spread to SMF.</w:t>
      </w:r>
    </w:p>
    <w:p w:rsidR="00523982" w:rsidRDefault="00523982" w:rsidP="00523982">
      <w:pPr>
        <w:overflowPunct/>
        <w:autoSpaceDE/>
        <w:autoSpaceDN/>
        <w:adjustRightInd/>
        <w:textAlignment w:val="auto"/>
        <w:rPr>
          <w:ins w:id="8" w:author="zte-v1" w:date="2020-09-27T11:18:00Z"/>
          <w:rFonts w:eastAsia="PMingLiU"/>
          <w:color w:val="auto"/>
          <w:lang w:eastAsia="zh-TW"/>
        </w:rPr>
      </w:pPr>
      <w:r w:rsidRPr="00523982">
        <w:rPr>
          <w:rFonts w:eastAsia="PMingLiU"/>
          <w:color w:val="auto"/>
          <w:lang w:eastAsia="zh-TW"/>
        </w:rPr>
        <w:t>SMF sends the updated TSCAI which include the burst spread to NG-RAN.</w:t>
      </w:r>
    </w:p>
    <w:p w:rsidR="004C094E" w:rsidRPr="004C094E" w:rsidRDefault="004C094E" w:rsidP="004C094E">
      <w:pPr>
        <w:keepLines/>
        <w:overflowPunct/>
        <w:autoSpaceDE/>
        <w:autoSpaceDN/>
        <w:adjustRightInd/>
        <w:ind w:left="1135" w:hanging="851"/>
        <w:textAlignment w:val="auto"/>
        <w:rPr>
          <w:rFonts w:eastAsia="PMingLiU"/>
          <w:color w:val="auto"/>
          <w:lang w:eastAsia="zh-TW"/>
        </w:rPr>
      </w:pPr>
      <w:ins w:id="9" w:author="zte-v1" w:date="2020-09-27T11:18:00Z">
        <w:r w:rsidRPr="004C094E">
          <w:rPr>
            <w:rFonts w:eastAsia="等线"/>
            <w:color w:val="auto"/>
            <w:lang w:eastAsia="en-US"/>
          </w:rPr>
          <w:t>NOTE:</w:t>
        </w:r>
        <w:r w:rsidRPr="004C094E">
          <w:rPr>
            <w:rFonts w:eastAsia="等线"/>
            <w:color w:val="auto"/>
            <w:lang w:eastAsia="en-US"/>
          </w:rPr>
          <w:tab/>
        </w:r>
      </w:ins>
      <w:ins w:id="10" w:author="zte-v2" w:date="2020-10-19T22:29:00Z">
        <w:r w:rsidR="00C3310F">
          <w:rPr>
            <w:rFonts w:eastAsia="等线"/>
            <w:color w:val="auto"/>
            <w:lang w:eastAsia="en-US"/>
          </w:rPr>
          <w:t xml:space="preserve">The </w:t>
        </w:r>
      </w:ins>
      <w:ins w:id="11" w:author="zte-v1" w:date="2020-09-27T16:23:00Z">
        <w:r w:rsidR="00E06ED0">
          <w:rPr>
            <w:rFonts w:eastAsia="等线"/>
            <w:color w:val="auto"/>
            <w:lang w:eastAsia="en-US"/>
          </w:rPr>
          <w:t>B</w:t>
        </w:r>
      </w:ins>
      <w:ins w:id="12" w:author="zte-v1" w:date="2020-09-27T16:22:00Z">
        <w:r w:rsidR="00E06ED0">
          <w:rPr>
            <w:rFonts w:eastAsia="等线"/>
            <w:color w:val="auto"/>
            <w:lang w:eastAsia="en-US"/>
          </w:rPr>
          <w:t xml:space="preserve">urst </w:t>
        </w:r>
      </w:ins>
      <w:ins w:id="13" w:author="zte-v1" w:date="2020-09-27T16:23:00Z">
        <w:r w:rsidR="00E06ED0">
          <w:rPr>
            <w:rFonts w:eastAsia="等线"/>
            <w:color w:val="auto"/>
            <w:lang w:eastAsia="en-US"/>
          </w:rPr>
          <w:t>S</w:t>
        </w:r>
      </w:ins>
      <w:ins w:id="14" w:author="zte-v1" w:date="2020-09-27T16:22:00Z">
        <w:r w:rsidR="00E06ED0">
          <w:rPr>
            <w:rFonts w:eastAsia="等线"/>
            <w:color w:val="auto"/>
            <w:lang w:eastAsia="en-US"/>
          </w:rPr>
          <w:t>pread</w:t>
        </w:r>
      </w:ins>
      <w:ins w:id="15" w:author="zte-v1" w:date="2020-09-27T16:23:00Z">
        <w:r w:rsidR="00E06ED0">
          <w:rPr>
            <w:rFonts w:eastAsia="等线"/>
            <w:color w:val="auto"/>
            <w:lang w:eastAsia="en-US"/>
          </w:rPr>
          <w:t xml:space="preserve"> is provided as a separate parameter</w:t>
        </w:r>
        <w:bookmarkStart w:id="16" w:name="_GoBack"/>
        <w:bookmarkEnd w:id="16"/>
        <w:r w:rsidR="00E06ED0">
          <w:rPr>
            <w:rFonts w:eastAsia="等线"/>
            <w:color w:val="auto"/>
            <w:lang w:eastAsia="en-US"/>
          </w:rPr>
          <w:t xml:space="preserve"> to Burst Arrival Time</w:t>
        </w:r>
      </w:ins>
      <w:ins w:id="17" w:author="zte-v1" w:date="2020-09-27T11:18:00Z">
        <w:r w:rsidRPr="004C094E">
          <w:rPr>
            <w:rFonts w:eastAsia="等线"/>
            <w:color w:val="auto"/>
            <w:lang w:eastAsia="en-US"/>
          </w:rPr>
          <w:t>.</w:t>
        </w:r>
      </w:ins>
    </w:p>
    <w:p w:rsidR="00523982" w:rsidRPr="00523982" w:rsidDel="004C094E" w:rsidRDefault="00523982" w:rsidP="00523982">
      <w:pPr>
        <w:keepLines/>
        <w:overflowPunct/>
        <w:autoSpaceDE/>
        <w:autoSpaceDN/>
        <w:adjustRightInd/>
        <w:ind w:left="1702" w:hanging="1418"/>
        <w:textAlignment w:val="auto"/>
        <w:rPr>
          <w:del w:id="18" w:author="zte-v1" w:date="2020-09-27T11:17:00Z"/>
          <w:rFonts w:eastAsia="PMingLiU"/>
          <w:color w:val="FF0000"/>
          <w:lang w:eastAsia="zh-TW"/>
        </w:rPr>
      </w:pPr>
      <w:del w:id="19" w:author="zte-v1" w:date="2020-09-27T11:17:00Z">
        <w:r w:rsidRPr="00523982" w:rsidDel="004C094E">
          <w:rPr>
            <w:rFonts w:eastAsia="等线"/>
            <w:color w:val="FF0000"/>
            <w:lang w:eastAsia="en-US"/>
          </w:rPr>
          <w:delText>Editor's note:</w:delText>
        </w:r>
        <w:r w:rsidRPr="00523982" w:rsidDel="004C094E">
          <w:rPr>
            <w:rFonts w:eastAsia="等线"/>
            <w:color w:val="FF0000"/>
            <w:lang w:eastAsia="en-US"/>
          </w:rPr>
          <w:tab/>
          <w:delText>Whether the Burst Spread is provided as a separate parameter or as an amendment to Burst Arrival Time is FFS.</w:delText>
        </w:r>
      </w:del>
    </w:p>
    <w:p w:rsidR="00523982" w:rsidRPr="00523982" w:rsidRDefault="00523982" w:rsidP="00523982">
      <w:pPr>
        <w:keepNext/>
        <w:keepLines/>
        <w:overflowPunct/>
        <w:autoSpaceDE/>
        <w:autoSpaceDN/>
        <w:adjustRightInd/>
        <w:spacing w:before="120"/>
        <w:ind w:left="1134" w:hanging="1134"/>
        <w:textAlignment w:val="auto"/>
        <w:outlineLvl w:val="2"/>
        <w:rPr>
          <w:rFonts w:ascii="Arial" w:hAnsi="Arial"/>
          <w:color w:val="auto"/>
          <w:sz w:val="28"/>
        </w:rPr>
      </w:pPr>
      <w:bookmarkStart w:id="20" w:name="_Toc50536648"/>
      <w:bookmarkStart w:id="21" w:name="_Toc50575401"/>
      <w:r w:rsidRPr="00523982">
        <w:rPr>
          <w:rFonts w:ascii="Arial" w:hAnsi="Arial"/>
          <w:color w:val="auto"/>
          <w:sz w:val="28"/>
          <w:lang w:eastAsia="en-US"/>
        </w:rPr>
        <w:t>6.22.3</w:t>
      </w:r>
      <w:r w:rsidRPr="00523982">
        <w:rPr>
          <w:rFonts w:ascii="Arial" w:hAnsi="Arial"/>
          <w:color w:val="auto"/>
          <w:sz w:val="28"/>
          <w:lang w:eastAsia="en-US"/>
        </w:rPr>
        <w:tab/>
        <w:t>Procedures</w:t>
      </w:r>
      <w:bookmarkEnd w:id="20"/>
      <w:bookmarkEnd w:id="21"/>
    </w:p>
    <w:p w:rsidR="00523982" w:rsidRPr="00523982" w:rsidRDefault="00523982" w:rsidP="00523982">
      <w:pPr>
        <w:overflowPunct/>
        <w:autoSpaceDE/>
        <w:autoSpaceDN/>
        <w:adjustRightInd/>
        <w:textAlignment w:val="auto"/>
        <w:rPr>
          <w:rFonts w:eastAsia="等线"/>
          <w:color w:val="auto"/>
          <w:lang w:eastAsia="en-US"/>
        </w:rPr>
      </w:pPr>
      <w:r w:rsidRPr="00523982">
        <w:rPr>
          <w:rFonts w:eastAsia="等线"/>
          <w:color w:val="auto"/>
          <w:lang w:eastAsia="en-US"/>
        </w:rPr>
        <w:t>The procedure for synchronizing TSN end stations behind 5G System (NW-TT) with the TSN GM in the network.</w:t>
      </w:r>
    </w:p>
    <w:p w:rsidR="00523982" w:rsidRPr="00523982" w:rsidRDefault="00523982" w:rsidP="00523982">
      <w:pPr>
        <w:keepNext/>
        <w:keepLines/>
        <w:overflowPunct/>
        <w:autoSpaceDE/>
        <w:autoSpaceDN/>
        <w:adjustRightInd/>
        <w:spacing w:before="60"/>
        <w:jc w:val="center"/>
        <w:textAlignment w:val="auto"/>
        <w:rPr>
          <w:rFonts w:ascii="Arial" w:hAnsi="Arial"/>
          <w:b/>
          <w:color w:val="auto"/>
          <w:lang w:eastAsia="en-US"/>
        </w:rPr>
      </w:pPr>
      <w:r w:rsidRPr="00523982">
        <w:rPr>
          <w:rFonts w:ascii="Arial" w:eastAsia="等线" w:hAnsi="Arial"/>
          <w:b/>
          <w:color w:val="auto"/>
          <w:lang w:eastAsia="en-US"/>
        </w:rPr>
        <w:t xml:space="preserve"> </w:t>
      </w:r>
      <w:r w:rsidRPr="00523982">
        <w:rPr>
          <w:rFonts w:ascii="Arial" w:eastAsia="等线" w:hAnsi="Arial"/>
          <w:b/>
          <w:color w:val="auto"/>
          <w:lang w:eastAsia="en-US"/>
        </w:rPr>
        <w:object w:dxaOrig="9109" w:dyaOrig="4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05pt" o:ole="">
            <v:imagedata r:id="rId8" o:title=""/>
          </v:shape>
          <o:OLEObject Type="Embed" ProgID="Visio.Drawing.15" ShapeID="_x0000_i1025" DrawAspect="Content" ObjectID="_1664889572" r:id="rId9"/>
        </w:object>
      </w:r>
    </w:p>
    <w:p w:rsidR="00523982" w:rsidRPr="00523982" w:rsidRDefault="00523982" w:rsidP="00523982">
      <w:pPr>
        <w:keepLines/>
        <w:overflowPunct/>
        <w:autoSpaceDE/>
        <w:autoSpaceDN/>
        <w:adjustRightInd/>
        <w:spacing w:after="240"/>
        <w:jc w:val="center"/>
        <w:textAlignment w:val="auto"/>
        <w:rPr>
          <w:rFonts w:ascii="Arial" w:eastAsia="等线" w:hAnsi="Arial"/>
          <w:b/>
          <w:color w:val="auto"/>
          <w:lang w:eastAsia="en-US"/>
        </w:rPr>
      </w:pPr>
      <w:r w:rsidRPr="00523982">
        <w:rPr>
          <w:rFonts w:ascii="Arial" w:eastAsia="等线" w:hAnsi="Arial"/>
          <w:b/>
          <w:color w:val="auto"/>
          <w:lang w:eastAsia="en-US"/>
        </w:rPr>
        <w:t>Figure 6.22.3-1: Procedure for providing the Burst spread to NG-RAN</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1.</w:t>
      </w:r>
      <w:r w:rsidRPr="00523982">
        <w:rPr>
          <w:rFonts w:eastAsia="等线"/>
          <w:color w:val="auto"/>
          <w:lang w:eastAsia="en-US"/>
        </w:rPr>
        <w:tab/>
        <w:t>The AF provides the service information to PCF/NEF.</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2.</w:t>
      </w:r>
      <w:r w:rsidRPr="00523982">
        <w:rPr>
          <w:rFonts w:eastAsia="等线"/>
          <w:color w:val="auto"/>
          <w:lang w:eastAsia="en-US"/>
        </w:rPr>
        <w:tab/>
        <w:t>The PCF initiates the SM policy Association Modification service operation to provide the QoS rule to SMF.</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3.</w:t>
      </w:r>
      <w:r w:rsidRPr="00523982">
        <w:rPr>
          <w:rFonts w:eastAsia="等线"/>
          <w:color w:val="auto"/>
          <w:lang w:eastAsia="en-US"/>
        </w:rPr>
        <w:tab/>
        <w:t>SMF sends the N4 request to UPF/NW-TT, which indicate the UPF/NW-TT detect the burst spread of indicated stream.</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4.</w:t>
      </w:r>
      <w:r w:rsidRPr="00523982">
        <w:rPr>
          <w:rFonts w:eastAsia="等线"/>
          <w:color w:val="auto"/>
          <w:lang w:eastAsia="en-US"/>
        </w:rPr>
        <w:tab/>
        <w:t>AF send the DL data to UE, which arrives the UPF/NW-TT.</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5.</w:t>
      </w:r>
      <w:r w:rsidRPr="00523982">
        <w:rPr>
          <w:rFonts w:eastAsia="等线"/>
          <w:color w:val="auto"/>
          <w:lang w:eastAsia="en-US"/>
        </w:rPr>
        <w:tab/>
        <w:t>The UPF/NW-TT report the detected burst spread to SMF.</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6.</w:t>
      </w:r>
      <w:r w:rsidRPr="00523982">
        <w:rPr>
          <w:rFonts w:eastAsia="等线"/>
          <w:color w:val="auto"/>
          <w:lang w:eastAsia="en-US"/>
        </w:rPr>
        <w:tab/>
        <w:t>SMF sends the updated TSCAI to NG-RAN, which includes the burst spread.</w:t>
      </w:r>
    </w:p>
    <w:p w:rsidR="00523982" w:rsidRPr="00523982" w:rsidRDefault="00523982" w:rsidP="00523982">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22" w:name="_Toc50536649"/>
      <w:bookmarkStart w:id="23" w:name="_Toc50575402"/>
      <w:r w:rsidRPr="00523982">
        <w:rPr>
          <w:rFonts w:ascii="Arial" w:hAnsi="Arial"/>
          <w:color w:val="auto"/>
          <w:sz w:val="28"/>
          <w:lang w:eastAsia="en-US"/>
        </w:rPr>
        <w:t>6.22.4</w:t>
      </w:r>
      <w:r w:rsidRPr="00523982">
        <w:rPr>
          <w:rFonts w:ascii="Arial" w:hAnsi="Arial"/>
          <w:color w:val="auto"/>
          <w:sz w:val="28"/>
          <w:lang w:eastAsia="en-US"/>
        </w:rPr>
        <w:tab/>
        <w:t>Impacts on services, entities and interfaces</w:t>
      </w:r>
      <w:bookmarkEnd w:id="22"/>
      <w:bookmarkEnd w:id="23"/>
    </w:p>
    <w:p w:rsidR="00523982" w:rsidRPr="00523982" w:rsidRDefault="00523982" w:rsidP="00523982">
      <w:pPr>
        <w:overflowPunct/>
        <w:autoSpaceDE/>
        <w:autoSpaceDN/>
        <w:adjustRightInd/>
        <w:textAlignment w:val="auto"/>
        <w:rPr>
          <w:rFonts w:eastAsia="等线"/>
          <w:color w:val="auto"/>
          <w:lang w:eastAsia="en-US"/>
        </w:rPr>
      </w:pPr>
      <w:r w:rsidRPr="00523982">
        <w:rPr>
          <w:rFonts w:eastAsia="等线"/>
          <w:color w:val="auto"/>
          <w:lang w:eastAsia="en-US"/>
        </w:rPr>
        <w:t>SMF.</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lastRenderedPageBreak/>
        <w:t>-</w:t>
      </w:r>
      <w:r w:rsidRPr="00523982">
        <w:rPr>
          <w:rFonts w:eastAsia="等线"/>
          <w:color w:val="auto"/>
          <w:lang w:eastAsia="en-US"/>
        </w:rPr>
        <w:tab/>
        <w:t>Indicate the UPF to detect the burst spread for particular stream.</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w:t>
      </w:r>
      <w:r w:rsidRPr="00523982">
        <w:rPr>
          <w:rFonts w:eastAsia="等线"/>
          <w:color w:val="auto"/>
          <w:lang w:eastAsia="en-US"/>
        </w:rPr>
        <w:tab/>
        <w:t>sends the burst spread to NG-RAN after it receives it from UPF.</w:t>
      </w:r>
    </w:p>
    <w:p w:rsidR="00523982" w:rsidRPr="00523982" w:rsidRDefault="00523982" w:rsidP="00523982">
      <w:pPr>
        <w:overflowPunct/>
        <w:autoSpaceDE/>
        <w:autoSpaceDN/>
        <w:adjustRightInd/>
        <w:textAlignment w:val="auto"/>
        <w:rPr>
          <w:rFonts w:eastAsia="等线"/>
          <w:color w:val="auto"/>
          <w:lang w:eastAsia="en-US"/>
        </w:rPr>
      </w:pPr>
      <w:r w:rsidRPr="00523982">
        <w:rPr>
          <w:rFonts w:eastAsia="等线"/>
          <w:color w:val="auto"/>
          <w:lang w:eastAsia="en-US"/>
        </w:rPr>
        <w:t>UPF</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w:t>
      </w:r>
      <w:r w:rsidRPr="00523982">
        <w:rPr>
          <w:rFonts w:eastAsia="等线"/>
          <w:color w:val="auto"/>
          <w:lang w:eastAsia="en-US"/>
        </w:rPr>
        <w:tab/>
        <w:t>detect the burst spread and report to SMF.</w:t>
      </w:r>
    </w:p>
    <w:p w:rsidR="00CD0CAD" w:rsidRPr="008E2A00" w:rsidRDefault="00CD0CAD" w:rsidP="00420457">
      <w:pPr>
        <w:rPr>
          <w:rFonts w:eastAsia="MS Mincho"/>
        </w:rPr>
      </w:pPr>
    </w:p>
    <w:p w:rsidR="00CD0CAD" w:rsidRDefault="00CD0CAD"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*******************************************End of CHANGE **********************************************</w:t>
      </w:r>
    </w:p>
    <w:p w:rsidR="00CD0CAD" w:rsidRPr="00CD0CAD" w:rsidRDefault="00CD0CAD" w:rsidP="00420457">
      <w:pPr>
        <w:rPr>
          <w:rFonts w:eastAsia="MS Mincho"/>
        </w:rPr>
      </w:pPr>
    </w:p>
    <w:sectPr w:rsidR="00CD0CAD" w:rsidRPr="00CD0CA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B15" w:rsidRDefault="00C46B15">
      <w:r>
        <w:separator/>
      </w:r>
    </w:p>
    <w:p w:rsidR="00C46B15" w:rsidRDefault="00C46B15"/>
  </w:endnote>
  <w:endnote w:type="continuationSeparator" w:id="0">
    <w:p w:rsidR="00C46B15" w:rsidRDefault="00C46B15">
      <w:r>
        <w:continuationSeparator/>
      </w:r>
    </w:p>
    <w:p w:rsidR="00C46B15" w:rsidRDefault="00C46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B15" w:rsidRDefault="00C46B15">
      <w:r>
        <w:separator/>
      </w:r>
    </w:p>
    <w:p w:rsidR="00C46B15" w:rsidRDefault="00C46B15"/>
  </w:footnote>
  <w:footnote w:type="continuationSeparator" w:id="0">
    <w:p w:rsidR="00C46B15" w:rsidRDefault="00C46B15">
      <w:r>
        <w:continuationSeparator/>
      </w:r>
    </w:p>
    <w:p w:rsidR="00C46B15" w:rsidRDefault="00C46B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14DA1">
      <w:rPr>
        <w:rFonts w:ascii="Arial" w:hAnsi="Arial" w:cs="Arial"/>
        <w:b/>
        <w:bCs/>
        <w:noProof/>
        <w:sz w:val="18"/>
        <w:lang w:val="fr-FR"/>
      </w:rPr>
      <w:t>1</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024941"/>
    <w:multiLevelType w:val="hybridMultilevel"/>
    <w:tmpl w:val="5D90F584"/>
    <w:lvl w:ilvl="0" w:tplc="258CEE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C42878"/>
    <w:multiLevelType w:val="hybridMultilevel"/>
    <w:tmpl w:val="4FFCD984"/>
    <w:lvl w:ilvl="0" w:tplc="44607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nsid w:val="62954752"/>
    <w:multiLevelType w:val="hybridMultilevel"/>
    <w:tmpl w:val="5C602C84"/>
    <w:lvl w:ilvl="0" w:tplc="CD42F096">
      <w:start w:val="1"/>
      <w:numFmt w:val="bullet"/>
      <w:lvlText w:val="-"/>
      <w:lvlJc w:val="left"/>
      <w:pPr>
        <w:ind w:left="460" w:hanging="360"/>
      </w:pPr>
      <w:rPr>
        <w:rFonts w:ascii="Times New Roman" w:eastAsia="等线"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3"/>
  </w:num>
  <w:num w:numId="4">
    <w:abstractNumId w:val="33"/>
  </w:num>
  <w:num w:numId="5">
    <w:abstractNumId w:val="30"/>
  </w:num>
  <w:num w:numId="6">
    <w:abstractNumId w:val="35"/>
  </w:num>
  <w:num w:numId="7">
    <w:abstractNumId w:val="23"/>
  </w:num>
  <w:num w:numId="8">
    <w:abstractNumId w:val="26"/>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8"/>
  </w:num>
  <w:num w:numId="23">
    <w:abstractNumId w:val="36"/>
  </w:num>
  <w:num w:numId="24">
    <w:abstractNumId w:val="14"/>
  </w:num>
  <w:num w:numId="25">
    <w:abstractNumId w:val="34"/>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20"/>
  </w:num>
  <w:num w:numId="40">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04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07E13"/>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F12"/>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4E"/>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982"/>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67685"/>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47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2EB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4DA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2FB"/>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2A0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4309"/>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47AB"/>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A7328"/>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0F"/>
    <w:rsid w:val="00C33398"/>
    <w:rsid w:val="00C34FFA"/>
    <w:rsid w:val="00C35027"/>
    <w:rsid w:val="00C352B4"/>
    <w:rsid w:val="00C35CB9"/>
    <w:rsid w:val="00C405AC"/>
    <w:rsid w:val="00C41547"/>
    <w:rsid w:val="00C4190D"/>
    <w:rsid w:val="00C421C5"/>
    <w:rsid w:val="00C430EA"/>
    <w:rsid w:val="00C43AA6"/>
    <w:rsid w:val="00C4495C"/>
    <w:rsid w:val="00C45C0D"/>
    <w:rsid w:val="00C45FF0"/>
    <w:rsid w:val="00C46B15"/>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1F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0CA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B8E"/>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6ED0"/>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50C"/>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429"/>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E01"/>
    <w:rsid w:val="00FE34F5"/>
    <w:rsid w:val="00FE36F5"/>
    <w:rsid w:val="00FE3B6E"/>
    <w:rsid w:val="00FE4147"/>
    <w:rsid w:val="00FE5688"/>
    <w:rsid w:val="00FE6344"/>
    <w:rsid w:val="00FE7A97"/>
    <w:rsid w:val="00FF218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4B4411-2F1D-4EFA-BBC2-A73EF763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A03EE-C9BF-4C68-82C8-BCD397160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570</Words>
  <Characters>3249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zte-v2</cp:lastModifiedBy>
  <cp:revision>4</cp:revision>
  <cp:lastPrinted>2014-09-10T03:04:00Z</cp:lastPrinted>
  <dcterms:created xsi:type="dcterms:W3CDTF">2020-10-22T08:32:00Z</dcterms:created>
  <dcterms:modified xsi:type="dcterms:W3CDTF">2020-10-22T08:33:00Z</dcterms:modified>
</cp:coreProperties>
</file>